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6E79F6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B702F">
        <w:rPr>
          <w:rFonts w:hint="eastAsia"/>
          <w:b/>
          <w:noProof/>
          <w:sz w:val="24"/>
          <w:lang w:eastAsia="zh-TW"/>
        </w:rPr>
        <w:t>8611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10956" w:rsidR="001E41F3" w:rsidRPr="00410371" w:rsidRDefault="00C416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123A2" w:rsidR="001E41F3" w:rsidRPr="003B702F" w:rsidRDefault="003B702F" w:rsidP="00547111">
            <w:pPr>
              <w:pStyle w:val="CRCoverPage"/>
              <w:spacing w:after="0"/>
              <w:rPr>
                <w:noProof/>
                <w:highlight w:val="yellow"/>
              </w:rPr>
            </w:pPr>
            <w:r w:rsidRPr="003B702F">
              <w:rPr>
                <w:rFonts w:hint="eastAsia"/>
                <w:b/>
                <w:noProof/>
                <w:sz w:val="28"/>
                <w:lang w:eastAsia="zh-TW"/>
              </w:rPr>
              <w:t>5852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50C66" w:rsidR="001E41F3" w:rsidRPr="00410371" w:rsidRDefault="00C416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084DB" w:rsidR="001E41F3" w:rsidRPr="00410371" w:rsidRDefault="00C4162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B6DB2" w:rsidR="00F25D98" w:rsidRDefault="0082084D"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B488" w:rsidR="001E41F3" w:rsidRDefault="0000326D">
            <w:pPr>
              <w:pStyle w:val="CRCoverPage"/>
              <w:spacing w:after="0"/>
              <w:ind w:left="100"/>
              <w:rPr>
                <w:noProof/>
              </w:rPr>
            </w:pPr>
            <w:r w:rsidRPr="0000326D">
              <w:t>No other SNPN available after disabling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1AC32" w:rsidR="001E41F3" w:rsidRDefault="00D26682">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F5DE1" w:rsidR="001E41F3" w:rsidRDefault="0058101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19F99" w:rsidR="001E41F3" w:rsidRDefault="00D16153">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E9CD" w:rsidR="001E41F3" w:rsidRDefault="00D16153">
            <w:pPr>
              <w:pStyle w:val="CRCoverPage"/>
              <w:spacing w:after="0"/>
              <w:ind w:left="100"/>
              <w:rPr>
                <w:noProof/>
              </w:rPr>
            </w:pPr>
            <w:r>
              <w:t>2023-11-0</w:t>
            </w:r>
            <w:r w:rsidR="0089020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6A397" w:rsidR="001E41F3" w:rsidRDefault="00D161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2FB9C" w:rsidR="001E41F3" w:rsidRDefault="00D1615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AC98" w14:textId="5903CD04" w:rsidR="001E41F3" w:rsidRDefault="002831D3">
            <w:pPr>
              <w:pStyle w:val="CRCoverPage"/>
              <w:spacing w:after="0"/>
              <w:ind w:left="100"/>
              <w:rPr>
                <w:noProof/>
                <w:lang w:eastAsia="zh-TW"/>
              </w:rPr>
            </w:pPr>
            <w:r>
              <w:rPr>
                <w:rFonts w:hint="eastAsia"/>
                <w:noProof/>
                <w:lang w:eastAsia="zh-TW"/>
              </w:rPr>
              <w:t>I</w:t>
            </w:r>
            <w:r>
              <w:rPr>
                <w:noProof/>
                <w:lang w:eastAsia="zh-TW"/>
              </w:rPr>
              <w:t xml:space="preserve">t is possible that UE registered in a SNPN </w:t>
            </w:r>
            <w:r w:rsidR="00365F72">
              <w:rPr>
                <w:noProof/>
                <w:lang w:eastAsia="zh-TW"/>
              </w:rPr>
              <w:t xml:space="preserve">#1 </w:t>
            </w:r>
            <w:r>
              <w:rPr>
                <w:noProof/>
                <w:lang w:eastAsia="zh-TW"/>
              </w:rPr>
              <w:t>providing LS, but the user disable the LS, and the UE may change to PLMN SEARCH STATE to select other SNPN</w:t>
            </w:r>
            <w:r w:rsidR="00A049A8">
              <w:rPr>
                <w:noProof/>
                <w:lang w:eastAsia="zh-TW"/>
              </w:rPr>
              <w:t>s</w:t>
            </w:r>
            <w:r>
              <w:rPr>
                <w:noProof/>
                <w:lang w:eastAsia="zh-TW"/>
              </w:rPr>
              <w:t xml:space="preserve"> not providing LS.</w:t>
            </w:r>
            <w:r w:rsidR="00065A90">
              <w:rPr>
                <w:noProof/>
                <w:lang w:eastAsia="zh-TW"/>
              </w:rPr>
              <w:t xml:space="preserve"> According to TS 23.122 4.9.3.1.5</w:t>
            </w:r>
          </w:p>
          <w:p w14:paraId="47E7381B" w14:textId="77777777" w:rsidR="002831D3" w:rsidRPr="002831D3" w:rsidRDefault="002831D3" w:rsidP="002831D3">
            <w:pPr>
              <w:ind w:leftChars="100" w:left="200"/>
              <w:rPr>
                <w:rFonts w:eastAsiaTheme="minorHAnsi"/>
                <w:i/>
                <w:iCs/>
                <w:sz w:val="16"/>
                <w:szCs w:val="16"/>
                <w:lang w:val="en-US"/>
              </w:rPr>
            </w:pPr>
            <w:r w:rsidRPr="002831D3">
              <w:rPr>
                <w:i/>
                <w:iCs/>
                <w:sz w:val="16"/>
                <w:szCs w:val="16"/>
              </w:rPr>
              <w:t>If the MS supports access to an SNPN providing access for localized services in SNPN, the UE is in automatic SNPN selection mode, and:</w:t>
            </w:r>
          </w:p>
          <w:p w14:paraId="0C60496A" w14:textId="77777777" w:rsidR="002831D3" w:rsidRPr="002831D3" w:rsidRDefault="002831D3" w:rsidP="002831D3">
            <w:pPr>
              <w:pStyle w:val="B1"/>
              <w:ind w:leftChars="242" w:left="768"/>
              <w:rPr>
                <w:i/>
                <w:iCs/>
                <w:sz w:val="16"/>
                <w:szCs w:val="16"/>
              </w:rPr>
            </w:pPr>
            <w:r w:rsidRPr="002831D3">
              <w:rPr>
                <w:i/>
                <w:iCs/>
                <w:sz w:val="16"/>
                <w:szCs w:val="16"/>
              </w:rPr>
              <w:t>a)-</w:t>
            </w:r>
            <w:r w:rsidRPr="002831D3">
              <w:rPr>
                <w:i/>
                <w:iCs/>
                <w:sz w:val="16"/>
                <w:szCs w:val="16"/>
              </w:rPr>
              <w:tab/>
              <w:t xml:space="preserve">access for localized services in SNPN is </w:t>
            </w:r>
            <w:r w:rsidRPr="00065A90">
              <w:rPr>
                <w:i/>
                <w:iCs/>
                <w:sz w:val="16"/>
                <w:szCs w:val="16"/>
                <w:highlight w:val="green"/>
              </w:rPr>
              <w:t>changed</w:t>
            </w:r>
            <w:r w:rsidRPr="002831D3">
              <w:rPr>
                <w:i/>
                <w:iCs/>
                <w:sz w:val="16"/>
                <w:szCs w:val="16"/>
              </w:rPr>
              <w:t xml:space="preserve"> between </w:t>
            </w:r>
            <w:r w:rsidRPr="00065A90">
              <w:rPr>
                <w:i/>
                <w:iCs/>
                <w:sz w:val="16"/>
                <w:szCs w:val="16"/>
                <w:highlight w:val="green"/>
              </w:rPr>
              <w:t>disabled</w:t>
            </w:r>
            <w:r w:rsidRPr="002831D3">
              <w:rPr>
                <w:i/>
                <w:iCs/>
                <w:sz w:val="16"/>
                <w:szCs w:val="16"/>
              </w:rPr>
              <w:t xml:space="preserve"> and enabled; or</w:t>
            </w:r>
          </w:p>
          <w:p w14:paraId="61D74FAD" w14:textId="79A2EB1A" w:rsidR="002831D3" w:rsidRPr="002831D3" w:rsidRDefault="00065A90" w:rsidP="002831D3">
            <w:pPr>
              <w:pStyle w:val="B2"/>
              <w:ind w:leftChars="383" w:left="1050"/>
              <w:rPr>
                <w:i/>
                <w:iCs/>
                <w:sz w:val="16"/>
                <w:szCs w:val="16"/>
                <w:lang w:eastAsia="zh-TW"/>
              </w:rPr>
            </w:pPr>
            <w:r>
              <w:rPr>
                <w:i/>
                <w:iCs/>
                <w:sz w:val="16"/>
                <w:szCs w:val="16"/>
                <w:lang w:eastAsia="zh-TW"/>
              </w:rPr>
              <w:t>…</w:t>
            </w:r>
          </w:p>
          <w:p w14:paraId="1C18823B" w14:textId="77777777" w:rsidR="002831D3" w:rsidRPr="002831D3" w:rsidRDefault="002831D3" w:rsidP="002831D3">
            <w:pPr>
              <w:ind w:leftChars="100" w:left="200"/>
              <w:rPr>
                <w:i/>
                <w:iCs/>
                <w:sz w:val="16"/>
                <w:szCs w:val="16"/>
              </w:rPr>
            </w:pPr>
            <w:r w:rsidRPr="002831D3">
              <w:rPr>
                <w:i/>
                <w:iCs/>
                <w:sz w:val="16"/>
                <w:szCs w:val="16"/>
              </w:rPr>
              <w:t>then:</w:t>
            </w:r>
          </w:p>
          <w:p w14:paraId="7348D7DD" w14:textId="77777777" w:rsidR="002831D3" w:rsidRPr="002831D3" w:rsidRDefault="002831D3" w:rsidP="002831D3">
            <w:pPr>
              <w:pStyle w:val="B1"/>
              <w:ind w:leftChars="242" w:left="768"/>
              <w:rPr>
                <w:i/>
                <w:iCs/>
                <w:sz w:val="16"/>
                <w:szCs w:val="16"/>
              </w:rPr>
            </w:pPr>
            <w:r w:rsidRPr="002831D3">
              <w:rPr>
                <w:i/>
                <w:iCs/>
                <w:sz w:val="16"/>
                <w:szCs w:val="16"/>
              </w:rPr>
              <w:t>-</w:t>
            </w:r>
            <w:r w:rsidRPr="002831D3">
              <w:rPr>
                <w:i/>
                <w:iCs/>
                <w:sz w:val="16"/>
                <w:szCs w:val="16"/>
              </w:rPr>
              <w:tab/>
              <w:t xml:space="preserve">if the MS does not have an emergency PDU session and is not registered for emergency services, the MS may </w:t>
            </w:r>
            <w:r w:rsidRPr="00065A90">
              <w:rPr>
                <w:i/>
                <w:iCs/>
                <w:sz w:val="16"/>
                <w:szCs w:val="16"/>
                <w:highlight w:val="green"/>
              </w:rPr>
              <w:t>perform SNPN selection</w:t>
            </w:r>
            <w:r w:rsidRPr="002831D3">
              <w:rPr>
                <w:i/>
                <w:iCs/>
                <w:sz w:val="16"/>
                <w:szCs w:val="16"/>
              </w:rPr>
              <w:t xml:space="preserve"> according to clause 4.9.3.1.1; or</w:t>
            </w:r>
          </w:p>
          <w:p w14:paraId="4C8E2F99" w14:textId="26AFA3F8" w:rsidR="002831D3" w:rsidRDefault="002831D3" w:rsidP="002831D3">
            <w:pPr>
              <w:pStyle w:val="B1"/>
              <w:ind w:leftChars="242" w:left="768"/>
            </w:pPr>
            <w:r w:rsidRPr="002831D3">
              <w:rPr>
                <w:i/>
                <w:iCs/>
                <w:sz w:val="16"/>
                <w:szCs w:val="16"/>
              </w:rPr>
              <w:t>-</w:t>
            </w:r>
            <w:r w:rsidRPr="002831D3">
              <w:rPr>
                <w:i/>
                <w:iCs/>
                <w:sz w:val="16"/>
                <w:szCs w:val="16"/>
              </w:rPr>
              <w:tab/>
              <w:t xml:space="preserve">otherwise, </w:t>
            </w:r>
            <w:r w:rsidR="00A936EE">
              <w:rPr>
                <w:i/>
                <w:iCs/>
                <w:sz w:val="16"/>
                <w:szCs w:val="16"/>
              </w:rPr>
              <w:t>…</w:t>
            </w:r>
            <w:r w:rsidRPr="002831D3">
              <w:rPr>
                <w:i/>
                <w:iCs/>
                <w:sz w:val="16"/>
                <w:szCs w:val="16"/>
              </w:rPr>
              <w:t xml:space="preserve">The MS may </w:t>
            </w:r>
            <w:bookmarkStart w:id="2" w:name="_Hlk149817981"/>
            <w:r w:rsidRPr="00065A90">
              <w:rPr>
                <w:i/>
                <w:iCs/>
                <w:sz w:val="16"/>
                <w:szCs w:val="16"/>
                <w:highlight w:val="green"/>
              </w:rPr>
              <w:t>perform SNPN selection</w:t>
            </w:r>
            <w:bookmarkEnd w:id="2"/>
            <w:r w:rsidRPr="002831D3">
              <w:rPr>
                <w:i/>
                <w:iCs/>
                <w:sz w:val="16"/>
                <w:szCs w:val="16"/>
              </w:rPr>
              <w:t xml:space="preserve"> according to clause 4.9.3.1.1 after the emergency PDU session is released.</w:t>
            </w:r>
            <w:r>
              <w:t xml:space="preserve"> </w:t>
            </w:r>
          </w:p>
          <w:p w14:paraId="708AA7DE" w14:textId="49BCE717" w:rsidR="002831D3" w:rsidRPr="002831D3" w:rsidRDefault="00365F72" w:rsidP="00C831CA">
            <w:pPr>
              <w:pStyle w:val="CRCoverPage"/>
              <w:spacing w:after="0"/>
              <w:ind w:left="100"/>
              <w:rPr>
                <w:noProof/>
              </w:rPr>
            </w:pPr>
            <w:r>
              <w:rPr>
                <w:rFonts w:hint="eastAsia"/>
                <w:noProof/>
                <w:lang w:eastAsia="zh-TW"/>
              </w:rPr>
              <w:t>H</w:t>
            </w:r>
            <w:r>
              <w:rPr>
                <w:noProof/>
                <w:lang w:eastAsia="zh-TW"/>
              </w:rPr>
              <w:t xml:space="preserve">owever, if no </w:t>
            </w:r>
            <w:r w:rsidR="00A049A8">
              <w:rPr>
                <w:noProof/>
                <w:lang w:eastAsia="zh-TW"/>
              </w:rPr>
              <w:t>other SNPN is available other than registered SNPN for LS</w:t>
            </w:r>
            <w:r>
              <w:rPr>
                <w:noProof/>
                <w:lang w:eastAsia="zh-TW"/>
              </w:rPr>
              <w:t xml:space="preserve"> (e.g., only SNPN #1 is available in current location),</w:t>
            </w:r>
            <w:r w:rsidR="00A049A8">
              <w:rPr>
                <w:noProof/>
                <w:lang w:eastAsia="zh-TW"/>
              </w:rPr>
              <w:t xml:space="preserve"> then UE’s next action is not defined. </w:t>
            </w:r>
            <w:r w:rsidR="005B07FA">
              <w:rPr>
                <w:noProof/>
                <w:lang w:eastAsia="zh-TW"/>
              </w:rPr>
              <w:t>Propse to clarify</w:t>
            </w:r>
            <w:r w:rsidR="00A049A8">
              <w:rPr>
                <w:noProof/>
                <w:lang w:eastAsia="zh-TW"/>
              </w:rPr>
              <w:t xml:space="preserve"> that </w:t>
            </w:r>
            <w:r w:rsidR="00C831CA">
              <w:rPr>
                <w:noProof/>
                <w:lang w:eastAsia="zh-TW"/>
              </w:rPr>
              <w:t>the UE can stay in current SNPN #1 to remain served by the SNPN #1 (</w:t>
            </w:r>
            <w:r w:rsidR="00A049A8">
              <w:rPr>
                <w:noProof/>
                <w:lang w:eastAsia="zh-TW"/>
              </w:rPr>
              <w:t xml:space="preserve">for </w:t>
            </w:r>
            <w:r w:rsidR="00C831CA">
              <w:rPr>
                <w:noProof/>
                <w:lang w:eastAsia="zh-TW"/>
              </w:rPr>
              <w:t>non-localized services, localized services, or both)</w:t>
            </w:r>
            <w:r w:rsidR="00F95838">
              <w:rPr>
                <w:noProof/>
                <w:lang w:eastAsia="zh-TW"/>
              </w:rPr>
              <w:t xml:space="preserve">, besides, in order to accept and respond paging, </w:t>
            </w:r>
            <w:r w:rsidR="005B07FA">
              <w:rPr>
                <w:noProof/>
                <w:lang w:eastAsia="zh-TW"/>
              </w:rPr>
              <w:t>propose to clarify</w:t>
            </w:r>
            <w:r w:rsidR="00A049A8">
              <w:rPr>
                <w:noProof/>
                <w:lang w:eastAsia="zh-TW"/>
              </w:rPr>
              <w:t xml:space="preserve"> UE can c</w:t>
            </w:r>
            <w:r w:rsidR="00F95838">
              <w:rPr>
                <w:noProof/>
                <w:lang w:eastAsia="zh-TW"/>
              </w:rPr>
              <w:t>hange</w:t>
            </w:r>
            <w:r w:rsidR="00A049A8">
              <w:rPr>
                <w:noProof/>
                <w:lang w:eastAsia="zh-TW"/>
              </w:rPr>
              <w:t xml:space="preserve"> </w:t>
            </w:r>
            <w:r w:rsidR="009F2D47">
              <w:rPr>
                <w:noProof/>
                <w:lang w:eastAsia="zh-TW"/>
              </w:rPr>
              <w:t>(</w:t>
            </w:r>
            <w:r w:rsidR="00A049A8">
              <w:rPr>
                <w:noProof/>
                <w:lang w:eastAsia="zh-TW"/>
              </w:rPr>
              <w:t>state from</w:t>
            </w:r>
            <w:r w:rsidR="00F95838">
              <w:rPr>
                <w:noProof/>
                <w:lang w:eastAsia="zh-TW"/>
              </w:rPr>
              <w:t xml:space="preserve"> PLMN-SEARCH state to NORMAL</w:t>
            </w:r>
            <w:r w:rsidR="00F95838">
              <w:rPr>
                <w:rFonts w:hint="eastAsia"/>
                <w:noProof/>
                <w:lang w:eastAsia="zh-TW"/>
              </w:rPr>
              <w:t>-</w:t>
            </w:r>
            <w:r w:rsidR="00F95838">
              <w:rPr>
                <w:noProof/>
                <w:lang w:eastAsia="zh-TW"/>
              </w:rPr>
              <w:t>SERVICE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C7F33" w:rsidR="001E41F3" w:rsidRDefault="00F95838">
            <w:pPr>
              <w:pStyle w:val="CRCoverPage"/>
              <w:spacing w:after="0"/>
              <w:ind w:left="100"/>
              <w:rPr>
                <w:noProof/>
                <w:lang w:eastAsia="zh-TW"/>
              </w:rPr>
            </w:pPr>
            <w:r>
              <w:rPr>
                <w:rFonts w:hint="eastAsia"/>
                <w:noProof/>
                <w:lang w:eastAsia="zh-TW"/>
              </w:rPr>
              <w:t>W</w:t>
            </w:r>
            <w:r>
              <w:rPr>
                <w:noProof/>
                <w:lang w:eastAsia="zh-TW"/>
              </w:rPr>
              <w:t xml:space="preserve">hen </w:t>
            </w:r>
            <w:r w:rsidRPr="002831D3">
              <w:rPr>
                <w:rFonts w:ascii="Times New Roman" w:hAnsi="Times New Roman"/>
                <w:i/>
                <w:iCs/>
                <w:sz w:val="16"/>
                <w:szCs w:val="16"/>
              </w:rPr>
              <w:t xml:space="preserve">access for localized services in SNPN is </w:t>
            </w:r>
            <w:r w:rsidRPr="00065A90">
              <w:rPr>
                <w:rFonts w:ascii="Times New Roman" w:hAnsi="Times New Roman"/>
                <w:i/>
                <w:iCs/>
                <w:sz w:val="16"/>
                <w:szCs w:val="16"/>
                <w:highlight w:val="green"/>
              </w:rPr>
              <w:t>disabled</w:t>
            </w:r>
            <w:r w:rsidRPr="00F95838">
              <w:rPr>
                <w:noProof/>
                <w:lang w:eastAsia="zh-TW"/>
              </w:rPr>
              <w:t xml:space="preserve">, </w:t>
            </w:r>
            <w:r>
              <w:rPr>
                <w:noProof/>
                <w:lang w:eastAsia="zh-TW"/>
              </w:rPr>
              <w:t>and SNPN selection endup with not find new SNPN, UE stay in original SNPN to remain MO and MT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587A0" w:rsidR="001E41F3" w:rsidRDefault="007B1CE4">
            <w:pPr>
              <w:pStyle w:val="CRCoverPage"/>
              <w:spacing w:after="0"/>
              <w:ind w:left="100"/>
              <w:rPr>
                <w:noProof/>
              </w:rPr>
            </w:pPr>
            <w:r>
              <w:rPr>
                <w:rFonts w:hint="eastAsia"/>
                <w:noProof/>
                <w:lang w:eastAsia="zh-TW"/>
              </w:rPr>
              <w:t>W</w:t>
            </w:r>
            <w:r>
              <w:rPr>
                <w:noProof/>
                <w:lang w:eastAsia="zh-TW"/>
              </w:rPr>
              <w:t xml:space="preserve">hen </w:t>
            </w:r>
            <w:r w:rsidRPr="002831D3">
              <w:rPr>
                <w:rFonts w:ascii="Times New Roman" w:hAnsi="Times New Roman"/>
                <w:i/>
                <w:iCs/>
                <w:sz w:val="16"/>
                <w:szCs w:val="16"/>
              </w:rPr>
              <w:t xml:space="preserve">access for localized services in SNPN is </w:t>
            </w:r>
            <w:r w:rsidRPr="00065A90">
              <w:rPr>
                <w:rFonts w:ascii="Times New Roman" w:hAnsi="Times New Roman"/>
                <w:i/>
                <w:iCs/>
                <w:sz w:val="16"/>
                <w:szCs w:val="16"/>
                <w:highlight w:val="green"/>
              </w:rPr>
              <w:t>disabled</w:t>
            </w:r>
            <w:r w:rsidRPr="00F95838">
              <w:rPr>
                <w:noProof/>
                <w:lang w:eastAsia="zh-TW"/>
              </w:rPr>
              <w:t xml:space="preserve">, </w:t>
            </w:r>
            <w:r>
              <w:rPr>
                <w:noProof/>
                <w:lang w:eastAsia="zh-TW"/>
              </w:rPr>
              <w:t>and SNPN selection endup with not find new SNPN, UE has no service to use however there is original SNPN can be utilized.</w:t>
            </w:r>
            <w:r w:rsidR="00A049A8">
              <w:rPr>
                <w:noProof/>
                <w:lang w:eastAsia="zh-TW"/>
              </w:rPr>
              <w:t xml:space="preserve"> This is lead to bad user experience when no other SNPN is available other than current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EA6AF" w:rsidR="001E41F3" w:rsidRDefault="00113299">
            <w:pPr>
              <w:pStyle w:val="CRCoverPage"/>
              <w:spacing w:after="0"/>
              <w:ind w:left="100"/>
              <w:rPr>
                <w:noProof/>
                <w:lang w:eastAsia="zh-TW"/>
              </w:rPr>
            </w:pPr>
            <w:r>
              <w:rPr>
                <w:rFonts w:hint="eastAsia"/>
                <w:noProof/>
                <w:lang w:eastAsia="zh-TW"/>
              </w:rPr>
              <w:t>4</w:t>
            </w:r>
            <w:r>
              <w:rPr>
                <w:noProof/>
                <w:lang w:eastAsia="zh-TW"/>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B4DE2" w:rsidR="001E41F3" w:rsidRDefault="00BC3AF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7C95F" w:rsidR="001E41F3" w:rsidRDefault="00BC3AF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4F523" w:rsidR="001E41F3" w:rsidRDefault="00BC3AF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4CCBAD2" w:rsidR="001E41F3" w:rsidRDefault="00B2602D" w:rsidP="003F3F41">
      <w:pPr>
        <w:jc w:val="center"/>
        <w:rPr>
          <w:noProof/>
          <w:lang w:eastAsia="zh-TW"/>
        </w:rPr>
      </w:pPr>
      <w:r w:rsidRPr="003F3F41">
        <w:rPr>
          <w:rFonts w:hint="eastAsia"/>
          <w:noProof/>
          <w:highlight w:val="green"/>
          <w:lang w:eastAsia="zh-TW"/>
        </w:rPr>
        <w:lastRenderedPageBreak/>
        <w:t>*</w:t>
      </w:r>
      <w:r w:rsidRPr="003F3F41">
        <w:rPr>
          <w:noProof/>
          <w:highlight w:val="green"/>
          <w:lang w:eastAsia="zh-TW"/>
        </w:rPr>
        <w:t>**** change *****</w:t>
      </w:r>
    </w:p>
    <w:p w14:paraId="13B63E47" w14:textId="77777777" w:rsidR="005A0C95" w:rsidRPr="007F2770" w:rsidRDefault="005A0C95" w:rsidP="005A0C95">
      <w:pPr>
        <w:pStyle w:val="3"/>
      </w:pPr>
      <w:bookmarkStart w:id="3" w:name="_Toc20232470"/>
      <w:bookmarkStart w:id="4" w:name="_Toc27746556"/>
      <w:bookmarkStart w:id="5" w:name="_Toc36212737"/>
      <w:bookmarkStart w:id="6" w:name="_Toc36656914"/>
      <w:bookmarkStart w:id="7" w:name="_Toc45286575"/>
      <w:bookmarkStart w:id="8" w:name="_Toc51947842"/>
      <w:bookmarkStart w:id="9" w:name="_Toc51948934"/>
      <w:bookmarkStart w:id="10" w:name="_Toc146295041"/>
      <w:r w:rsidRPr="007F2770">
        <w:t>4.14.2</w:t>
      </w:r>
      <w:r w:rsidRPr="007F2770">
        <w:tab/>
        <w:t>Stand-alone non-public network</w:t>
      </w:r>
      <w:bookmarkEnd w:id="3"/>
      <w:bookmarkEnd w:id="4"/>
      <w:bookmarkEnd w:id="5"/>
      <w:bookmarkEnd w:id="6"/>
      <w:bookmarkEnd w:id="7"/>
      <w:bookmarkEnd w:id="8"/>
      <w:bookmarkEnd w:id="9"/>
      <w:r w:rsidRPr="007F2770">
        <w:t xml:space="preserve"> (SNPN)</w:t>
      </w:r>
      <w:bookmarkEnd w:id="10"/>
    </w:p>
    <w:p w14:paraId="517FD6F9" w14:textId="77777777" w:rsidR="005A0C95" w:rsidRPr="007F2770" w:rsidRDefault="005A0C95" w:rsidP="005A0C95">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3066FC9A" w14:textId="77777777" w:rsidR="005A0C95" w:rsidRPr="007F2770" w:rsidRDefault="005A0C95" w:rsidP="005A0C95">
      <w:r w:rsidRPr="007F2770">
        <w:t>The functions and procedures of NAS described in the present document are applicable to an SNPN and an SNPN-enabled UE unless indicated otherwise. The key differences brought by the SNPN to the NAS layer are as follows:</w:t>
      </w:r>
    </w:p>
    <w:p w14:paraId="79F57A3B" w14:textId="77777777" w:rsidR="005A0C95" w:rsidRPr="007F2770" w:rsidRDefault="005A0C95" w:rsidP="005A0C95">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595F24EA" w14:textId="77777777" w:rsidR="005A0C95" w:rsidRDefault="005A0C95" w:rsidP="005A0C95">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32180C09" w14:textId="77777777" w:rsidR="005A0C95" w:rsidRPr="007F2770" w:rsidRDefault="005A0C95" w:rsidP="005A0C95">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5F9285BE" w14:textId="77777777" w:rsidR="005A0C95" w:rsidRPr="007F2770" w:rsidRDefault="005A0C95" w:rsidP="005A0C95">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1321A703" w14:textId="77777777" w:rsidR="005A0C95" w:rsidRPr="007F2770" w:rsidRDefault="005A0C95" w:rsidP="005A0C95">
      <w:pPr>
        <w:pStyle w:val="B1"/>
      </w:pPr>
      <w:r w:rsidRPr="007F2770">
        <w:t>d)</w:t>
      </w:r>
      <w:r w:rsidRPr="007F2770">
        <w:tab/>
        <w:t>void;</w:t>
      </w:r>
    </w:p>
    <w:p w14:paraId="0D10E187" w14:textId="77777777" w:rsidR="005A0C95" w:rsidRPr="007F2770" w:rsidRDefault="005A0C95" w:rsidP="005A0C95">
      <w:pPr>
        <w:pStyle w:val="B1"/>
      </w:pPr>
      <w:r w:rsidRPr="007F2770">
        <w:t>e)</w:t>
      </w:r>
      <w:r w:rsidRPr="007F2770">
        <w:tab/>
        <w:t>CAG is not supported in SNPN access operation mode;</w:t>
      </w:r>
    </w:p>
    <w:p w14:paraId="5BA8BDCD" w14:textId="77777777" w:rsidR="005A0C95" w:rsidRPr="007F2770" w:rsidRDefault="005A0C95" w:rsidP="005A0C95">
      <w:pPr>
        <w:pStyle w:val="B1"/>
      </w:pPr>
      <w:r w:rsidRPr="007F2770">
        <w:t>f)</w:t>
      </w:r>
      <w:r w:rsidRPr="007F2770">
        <w:tab/>
        <w:t>with respect to the 5GMM cause values:</w:t>
      </w:r>
    </w:p>
    <w:p w14:paraId="73863F6E" w14:textId="77777777" w:rsidR="005A0C95" w:rsidRPr="007F2770" w:rsidRDefault="005A0C95" w:rsidP="005A0C95">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03C56A0" w14:textId="77777777" w:rsidR="005A0C95" w:rsidRPr="007F2770" w:rsidRDefault="005A0C95" w:rsidP="005A0C95">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25D3EEC0" w14:textId="77777777" w:rsidR="005A0C95" w:rsidRPr="007F2770" w:rsidRDefault="005A0C95" w:rsidP="005A0C95">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proofErr w:type="gramStart"/>
      <w:r w:rsidRPr="007F2770">
        <w:t>holder,PLMN</w:t>
      </w:r>
      <w:proofErr w:type="spellEnd"/>
      <w:proofErr w:type="gramEnd"/>
      <w:r w:rsidRPr="007F2770">
        <w:t xml:space="preserve"> subscription</w:t>
      </w:r>
      <w:r w:rsidRPr="007F2770">
        <w:rPr>
          <w:noProof/>
        </w:rPr>
        <w:t xml:space="preserve"> </w:t>
      </w:r>
      <w:r w:rsidRPr="007F2770">
        <w:t>(see 3GPP TS 23.122 [5]);</w:t>
      </w:r>
    </w:p>
    <w:p w14:paraId="4E7AFF30" w14:textId="77777777" w:rsidR="005A0C95" w:rsidRPr="007F2770" w:rsidRDefault="005A0C95" w:rsidP="005A0C95">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 .</w:t>
      </w:r>
    </w:p>
    <w:p w14:paraId="5F9CA895" w14:textId="77777777" w:rsidR="005A0C95" w:rsidRPr="007F2770" w:rsidRDefault="005A0C95" w:rsidP="005A0C95">
      <w:pPr>
        <w:pStyle w:val="B1"/>
        <w:rPr>
          <w:noProof/>
        </w:rPr>
      </w:pPr>
      <w:r w:rsidRPr="007F2770">
        <w:rPr>
          <w:noProof/>
        </w:rPr>
        <w:tab/>
      </w:r>
      <w:r w:rsidRPr="007F2770">
        <w:t>Emergency services are not supported in an SNPN when a UE accesses SNPN services via a PLMN</w:t>
      </w:r>
      <w:r w:rsidRPr="007F2770">
        <w:rPr>
          <w:noProof/>
        </w:rPr>
        <w:t>;</w:t>
      </w:r>
    </w:p>
    <w:p w14:paraId="17FC354C" w14:textId="77777777" w:rsidR="005A0C95" w:rsidRPr="007F2770" w:rsidRDefault="005A0C95" w:rsidP="005A0C95">
      <w:pPr>
        <w:pStyle w:val="B1"/>
      </w:pPr>
      <w:proofErr w:type="spellStart"/>
      <w:r w:rsidRPr="007F2770">
        <w:t>i</w:t>
      </w:r>
      <w:proofErr w:type="spellEnd"/>
      <w:r w:rsidRPr="007F2770">
        <w:t>)</w:t>
      </w:r>
      <w:r w:rsidRPr="007F2770">
        <w:tab/>
        <w:t>when registered to an SNPN, the UE shall use only the UE policies provided by the registered SNPN;</w:t>
      </w:r>
    </w:p>
    <w:p w14:paraId="41955DEE" w14:textId="77777777" w:rsidR="005A0C95" w:rsidRPr="007F2770" w:rsidRDefault="005A0C95" w:rsidP="005A0C95">
      <w:pPr>
        <w:pStyle w:val="B1"/>
      </w:pPr>
      <w:r w:rsidRPr="007F2770">
        <w:t>j)</w:t>
      </w:r>
      <w:r w:rsidRPr="007F2770">
        <w:tab/>
        <w:t xml:space="preserve">inclusion of a TAI of an SNPN other than the registered SNPN, into the registration area is not supported. </w:t>
      </w:r>
      <w:bookmarkStart w:id="11" w:name="_Hlk119445926"/>
      <w:r w:rsidRPr="007F2770">
        <w:t xml:space="preserve">The AMF </w:t>
      </w:r>
      <w:bookmarkEnd w:id="11"/>
      <w:r w:rsidRPr="007F2770">
        <w:t>of an SNPN shall only include into the registration area one or more TAIs of the registered SNPN;</w:t>
      </w:r>
    </w:p>
    <w:p w14:paraId="1A414B94" w14:textId="77777777" w:rsidR="005A0C95" w:rsidRPr="007F2770" w:rsidRDefault="005A0C95" w:rsidP="005A0C95">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5FD379E" w14:textId="77777777" w:rsidR="005A0C95" w:rsidRDefault="005A0C95" w:rsidP="005A0C95">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6E4B93D8" w14:textId="77777777" w:rsidR="005A0C95" w:rsidRPr="007F2770" w:rsidRDefault="005A0C95" w:rsidP="005A0C95">
      <w:pPr>
        <w:pStyle w:val="B1"/>
      </w:pPr>
      <w:r w:rsidRPr="007F2770">
        <w:t>k)</w:t>
      </w:r>
      <w:r w:rsidRPr="007F2770">
        <w:tab/>
        <w:t>void;</w:t>
      </w:r>
    </w:p>
    <w:p w14:paraId="6473B170" w14:textId="77777777" w:rsidR="005A0C95" w:rsidRPr="007F2770" w:rsidRDefault="005A0C95" w:rsidP="005A0C95">
      <w:pPr>
        <w:pStyle w:val="B1"/>
      </w:pPr>
      <w:r w:rsidRPr="007F2770">
        <w:t>l)</w:t>
      </w:r>
      <w:r w:rsidRPr="007F2770">
        <w:tab/>
        <w:t>void;</w:t>
      </w:r>
    </w:p>
    <w:p w14:paraId="456B0C26" w14:textId="77777777" w:rsidR="005A0C95" w:rsidRDefault="005A0C95" w:rsidP="005A0C95">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36BDEE50" w14:textId="77777777" w:rsidR="005A0C95" w:rsidRPr="007F2770" w:rsidRDefault="005A0C95" w:rsidP="005A0C95">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2F6C4B1B" w14:textId="77777777" w:rsidR="005A0C95" w:rsidRPr="007F2770" w:rsidRDefault="005A0C95" w:rsidP="005A0C95">
      <w:pPr>
        <w:pStyle w:val="B1"/>
      </w:pPr>
      <w:r w:rsidRPr="007F2770">
        <w:t>o)</w:t>
      </w:r>
      <w:r w:rsidRPr="007F2770">
        <w:tab/>
        <w:t>void;</w:t>
      </w:r>
    </w:p>
    <w:p w14:paraId="688A0EB1" w14:textId="77777777" w:rsidR="005A0C95" w:rsidRPr="007F2770" w:rsidRDefault="005A0C95" w:rsidP="005A0C95">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13628BDF" w14:textId="77777777" w:rsidR="005A0C95" w:rsidRPr="007F2770" w:rsidRDefault="005A0C95" w:rsidP="005A0C95">
      <w:pPr>
        <w:pStyle w:val="B1"/>
      </w:pPr>
      <w:r w:rsidRPr="007F2770">
        <w:t>q)</w:t>
      </w:r>
      <w:r w:rsidRPr="007F2770">
        <w:tab/>
        <w:t>when registering or registered to an SNPN, the UE shall only consider:</w:t>
      </w:r>
    </w:p>
    <w:p w14:paraId="469CAF3F" w14:textId="77777777" w:rsidR="005A0C95" w:rsidRPr="007F2770" w:rsidRDefault="005A0C95" w:rsidP="005A0C95">
      <w:pPr>
        <w:pStyle w:val="B2"/>
      </w:pPr>
      <w:r w:rsidRPr="007F2770">
        <w:t>1)</w:t>
      </w:r>
      <w:r w:rsidRPr="007F2770">
        <w:tab/>
        <w:t>a last visited registered TAI visited in the same SNPN as an available last visited registered TAI; or</w:t>
      </w:r>
    </w:p>
    <w:p w14:paraId="03FBD770" w14:textId="77777777" w:rsidR="005A0C95" w:rsidRPr="007F2770" w:rsidRDefault="005A0C95" w:rsidP="005A0C95">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6F84851A" w14:textId="77777777" w:rsidR="005A0C95" w:rsidRPr="007F2770" w:rsidRDefault="005A0C95" w:rsidP="005A0C95">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49F33719" w14:textId="77777777" w:rsidR="005A0C95" w:rsidRPr="007F2770" w:rsidRDefault="005A0C95" w:rsidP="005A0C95">
      <w:pPr>
        <w:pStyle w:val="B1"/>
      </w:pPr>
      <w:r w:rsidRPr="007F2770">
        <w:t>r)</w:t>
      </w:r>
      <w:r w:rsidRPr="007F2770">
        <w:tab/>
        <w:t>emergency service fallback is not supported;</w:t>
      </w:r>
    </w:p>
    <w:p w14:paraId="12958F47" w14:textId="77777777" w:rsidR="005A0C95" w:rsidRPr="007F2770" w:rsidRDefault="005A0C95" w:rsidP="005A0C95">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EA65E6E" w14:textId="77777777" w:rsidR="005A0C95" w:rsidRPr="007F2770" w:rsidRDefault="005A0C95" w:rsidP="005A0C95">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1F8147F4" w14:textId="77777777" w:rsidR="005A0C95" w:rsidRPr="007F2770" w:rsidRDefault="005A0C95" w:rsidP="005A0C95">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3DB212A3" w14:textId="77777777" w:rsidR="005A0C95" w:rsidRPr="007F2770" w:rsidRDefault="005A0C95" w:rsidP="005A0C95">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7381DD7D" w14:textId="77777777" w:rsidR="005A0C95" w:rsidRPr="007F2770" w:rsidRDefault="005A0C95" w:rsidP="005A0C95">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581B024A" w14:textId="77777777" w:rsidR="005A0C95" w:rsidRPr="007F2770" w:rsidRDefault="005A0C95" w:rsidP="005A0C95">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F33B0B8" w14:textId="77777777" w:rsidR="005A0C95" w:rsidRPr="007F2770" w:rsidRDefault="005A0C95" w:rsidP="005A0C95">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1D0F4289" w14:textId="77777777" w:rsidR="005A0C95" w:rsidRPr="007F2770" w:rsidRDefault="005A0C95" w:rsidP="005A0C95">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6D784461" w14:textId="77777777" w:rsidR="005A0C95" w:rsidRDefault="005A0C95" w:rsidP="005A0C95">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39E4296F" w14:textId="77777777" w:rsidR="005A0C95" w:rsidRDefault="005A0C95" w:rsidP="005A0C95">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del w:id="12" w:author="Carlson" w:date="2023-11-02T11:36:00Z">
        <w:r w:rsidDel="0029028A">
          <w:delText xml:space="preserve"> and</w:delText>
        </w:r>
      </w:del>
    </w:p>
    <w:p w14:paraId="01166C42" w14:textId="77777777" w:rsidR="005A0C95" w:rsidRPr="007F2770" w:rsidRDefault="005A0C95" w:rsidP="005A0C95">
      <w:pPr>
        <w:pStyle w:val="NO"/>
      </w:pPr>
      <w:r>
        <w:t>NOTE 4</w:t>
      </w:r>
      <w:r w:rsidRPr="007F2770">
        <w:t>:</w:t>
      </w:r>
      <w:r w:rsidRPr="007F2770">
        <w:tab/>
      </w:r>
      <w:r>
        <w:rPr>
          <w:lang w:eastAsia="zh-CN"/>
        </w:rPr>
        <w:t>The UE can select PS domain for emergency session attempt.</w:t>
      </w:r>
    </w:p>
    <w:p w14:paraId="29BA77A1" w14:textId="7CCBEE30" w:rsidR="0029028A" w:rsidRDefault="005A0C95" w:rsidP="005A0C95">
      <w:pPr>
        <w:pStyle w:val="B1"/>
        <w:rPr>
          <w:ins w:id="13" w:author="Carlson" w:date="2023-11-02T11:36:00Z"/>
        </w:rPr>
      </w:pPr>
      <w:del w:id="14" w:author="Carlson" w:date="2023-11-02T11:37:00Z">
        <w:r w:rsidRPr="007F2770" w:rsidDel="00F04528">
          <w:delText>v</w:delText>
        </w:r>
      </w:del>
      <w:proofErr w:type="spellStart"/>
      <w:ins w:id="15" w:author="Carlson" w:date="2023-11-02T11:37:00Z">
        <w:r w:rsidR="00F04528">
          <w:t>zc</w:t>
        </w:r>
      </w:ins>
      <w:proofErr w:type="spellEnd"/>
      <w:r w:rsidRPr="007F2770">
        <w:t>)</w:t>
      </w:r>
      <w:r w:rsidRPr="007F2770">
        <w:tab/>
      </w:r>
      <w:proofErr w:type="gramStart"/>
      <w:r w:rsidRPr="007F2770">
        <w:rPr>
          <w:lang w:eastAsia="zh-CN"/>
        </w:rPr>
        <w:t>proximity based</w:t>
      </w:r>
      <w:proofErr w:type="gramEnd"/>
      <w:r w:rsidRPr="007F2770">
        <w:rPr>
          <w:lang w:eastAsia="zh-CN"/>
        </w:rPr>
        <w:t xml:space="preserve">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ins w:id="16" w:author="Carlson" w:date="2023-11-02T11:36:00Z">
        <w:r w:rsidR="0029028A">
          <w:t>; and</w:t>
        </w:r>
      </w:ins>
    </w:p>
    <w:p w14:paraId="5443C6CA" w14:textId="26089D6C" w:rsidR="005A0C95" w:rsidRPr="007F2770" w:rsidRDefault="00F04528" w:rsidP="005A0C95">
      <w:pPr>
        <w:pStyle w:val="B1"/>
        <w:rPr>
          <w:lang w:eastAsia="zh-CN"/>
        </w:rPr>
      </w:pPr>
      <w:proofErr w:type="spellStart"/>
      <w:ins w:id="17" w:author="Carlson" w:date="2023-11-02T11:38:00Z">
        <w:r>
          <w:t>zd</w:t>
        </w:r>
      </w:ins>
      <w:proofErr w:type="spellEnd"/>
      <w:ins w:id="18" w:author="Carlson" w:date="2023-11-02T11:36:00Z">
        <w:r w:rsidR="0029028A">
          <w:t>)</w:t>
        </w:r>
      </w:ins>
      <w:ins w:id="19" w:author="Carlson" w:date="2023-11-02T11:39:00Z">
        <w:r w:rsidR="00375207">
          <w:tab/>
        </w:r>
      </w:ins>
      <w:ins w:id="20" w:author="Carlson" w:date="2023-11-02T11:50:00Z">
        <w:r w:rsidR="00990F5B">
          <w:t>When</w:t>
        </w:r>
      </w:ins>
      <w:ins w:id="21" w:author="Carlson" w:date="2023-11-02T11:40:00Z">
        <w:r w:rsidR="000571DA" w:rsidRPr="000571DA">
          <w:t xml:space="preserve"> the UE supports access to an SNPN providing access for localized services in SNPN</w:t>
        </w:r>
      </w:ins>
      <w:ins w:id="22" w:author="Carlson" w:date="2023-11-02T11:41:00Z">
        <w:r w:rsidR="000571DA">
          <w:t>,</w:t>
        </w:r>
      </w:ins>
      <w:ins w:id="23" w:author="Carlson" w:date="2023-11-02T11:39:00Z">
        <w:r w:rsidR="00375207" w:rsidRPr="00375207">
          <w:t xml:space="preserve"> </w:t>
        </w:r>
      </w:ins>
      <w:ins w:id="24" w:author="Carlson" w:date="2023-11-02T11:51:00Z">
        <w:r w:rsidR="00990F5B">
          <w:t xml:space="preserve">is </w:t>
        </w:r>
      </w:ins>
      <w:ins w:id="25" w:author="Carlson" w:date="2023-11-02T11:39:00Z">
        <w:r w:rsidR="00375207" w:rsidRPr="00375207">
          <w:t xml:space="preserve">registered in an </w:t>
        </w:r>
      </w:ins>
      <w:ins w:id="26" w:author="Carlson" w:date="2023-11-03T11:54:00Z">
        <w:r w:rsidR="00C34482">
          <w:t xml:space="preserve">current </w:t>
        </w:r>
      </w:ins>
      <w:ins w:id="27" w:author="Carlson" w:date="2023-11-02T11:39:00Z">
        <w:r w:rsidR="00375207" w:rsidRPr="00375207">
          <w:t xml:space="preserve">SNPN </w:t>
        </w:r>
      </w:ins>
      <w:ins w:id="28" w:author="Carlson" w:date="2023-11-03T11:51:00Z">
        <w:r w:rsidR="00B166C3" w:rsidRPr="00B80A7E">
          <w:rPr>
            <w:noProof/>
          </w:rPr>
          <w:t>selected</w:t>
        </w:r>
        <w:r w:rsidR="00B166C3">
          <w:rPr>
            <w:noProof/>
          </w:rPr>
          <w:t xml:space="preserve"> a</w:t>
        </w:r>
        <w:r w:rsidR="00B166C3" w:rsidRPr="00B80A7E">
          <w:rPr>
            <w:noProof/>
          </w:rPr>
          <w:t xml:space="preserve">ccording </w:t>
        </w:r>
        <w:r w:rsidR="00B166C3" w:rsidRPr="007719BB">
          <w:rPr>
            <w:noProof/>
          </w:rPr>
          <w:t>to</w:t>
        </w:r>
        <w:r w:rsidR="00B166C3">
          <w:rPr>
            <w:noProof/>
          </w:rPr>
          <w:t xml:space="preserve"> subclause</w:t>
        </w:r>
        <w:r w:rsidR="00B166C3" w:rsidRPr="007F2770">
          <w:t> </w:t>
        </w:r>
        <w:r w:rsidR="00B166C3">
          <w:rPr>
            <w:noProof/>
          </w:rPr>
          <w:t xml:space="preserve">4.9.3.1.1 bullet a0) of </w:t>
        </w:r>
        <w:r w:rsidR="00B166C3" w:rsidRPr="007F2770">
          <w:t>3GPP TS 23.122 [5]</w:t>
        </w:r>
      </w:ins>
      <w:ins w:id="29" w:author="Carlson" w:date="2023-11-02T11:46:00Z">
        <w:r w:rsidR="007D0715">
          <w:t>,</w:t>
        </w:r>
      </w:ins>
      <w:ins w:id="30" w:author="Carlson" w:date="2023-11-02T11:42:00Z">
        <w:r w:rsidR="000571DA">
          <w:t xml:space="preserve"> access for localized services in SNPN is </w:t>
        </w:r>
        <w:r w:rsidR="000571DA" w:rsidRPr="00A23966">
          <w:t>disabled</w:t>
        </w:r>
      </w:ins>
      <w:ins w:id="31" w:author="Carlson" w:date="2023-11-02T11:51:00Z">
        <w:r w:rsidR="00990F5B" w:rsidRPr="00A23966">
          <w:t xml:space="preserve"> and </w:t>
        </w:r>
      </w:ins>
      <w:ins w:id="32" w:author="Carlson" w:date="2023-11-02T11:46:00Z">
        <w:r w:rsidR="007D0715" w:rsidRPr="00A23966">
          <w:t>perform</w:t>
        </w:r>
      </w:ins>
      <w:ins w:id="33" w:author="Carlson" w:date="2023-11-02T11:51:00Z">
        <w:r w:rsidR="00990F5B" w:rsidRPr="00A23966">
          <w:t>s</w:t>
        </w:r>
      </w:ins>
      <w:ins w:id="34" w:author="Carlson" w:date="2023-11-02T11:46:00Z">
        <w:r w:rsidR="007D0715" w:rsidRPr="00A23966">
          <w:t xml:space="preserve"> SNPN selection</w:t>
        </w:r>
      </w:ins>
      <w:ins w:id="35" w:author="Carlson" w:date="2023-11-02T11:51:00Z">
        <w:r w:rsidR="00990F5B" w:rsidRPr="00A23966">
          <w:t xml:space="preserve"> as specified in </w:t>
        </w:r>
        <w:r w:rsidR="00990F5B" w:rsidRPr="00A23966">
          <w:rPr>
            <w:noProof/>
          </w:rPr>
          <w:t>subclause</w:t>
        </w:r>
        <w:r w:rsidR="00990F5B" w:rsidRPr="00A23966">
          <w:t> 4.9.3.1.5 of 3GPP TS 23.122 [5],</w:t>
        </w:r>
      </w:ins>
      <w:ins w:id="36" w:author="Carlson" w:date="2023-11-02T11:46:00Z">
        <w:r w:rsidR="007D0715" w:rsidRPr="00A23966">
          <w:t xml:space="preserve"> and </w:t>
        </w:r>
      </w:ins>
      <w:ins w:id="37" w:author="Carlson" w:date="2023-11-02T11:39:00Z">
        <w:r w:rsidR="00375207" w:rsidRPr="00A23966">
          <w:t>no other SNPN is available and allowable</w:t>
        </w:r>
      </w:ins>
      <w:ins w:id="38" w:author="Carlson" w:date="2023-11-02T11:46:00Z">
        <w:r w:rsidR="007D0715" w:rsidRPr="00A23966">
          <w:t xml:space="preserve"> except for the </w:t>
        </w:r>
      </w:ins>
      <w:ins w:id="39" w:author="Carlson" w:date="2023-11-03T11:54:00Z">
        <w:r w:rsidR="00C34482">
          <w:t xml:space="preserve">current </w:t>
        </w:r>
      </w:ins>
      <w:ins w:id="40" w:author="Carlson" w:date="2023-11-02T11:46:00Z">
        <w:r w:rsidR="007D0715" w:rsidRPr="00A23966">
          <w:t>SNPN</w:t>
        </w:r>
      </w:ins>
      <w:ins w:id="41" w:author="Carlson" w:date="2023-11-03T11:55:00Z">
        <w:r w:rsidR="00E97F8F">
          <w:t>;</w:t>
        </w:r>
      </w:ins>
      <w:ins w:id="42" w:author="Carlson" w:date="2023-11-02T11:39:00Z">
        <w:r w:rsidR="00375207" w:rsidRPr="00A23966">
          <w:t xml:space="preserve"> the UE</w:t>
        </w:r>
        <w:r w:rsidR="00375207" w:rsidRPr="00375207">
          <w:t xml:space="preserve"> </w:t>
        </w:r>
      </w:ins>
      <w:ins w:id="43" w:author="Carlson" w:date="2023-11-02T11:47:00Z">
        <w:r w:rsidR="007D0715">
          <w:t xml:space="preserve">may </w:t>
        </w:r>
      </w:ins>
      <w:ins w:id="44" w:author="Carlson" w:date="2023-11-02T11:48:00Z">
        <w:r w:rsidR="000F61D6">
          <w:t>remain</w:t>
        </w:r>
      </w:ins>
      <w:ins w:id="45" w:author="Carlson" w:date="2023-11-02T14:18:00Z">
        <w:r w:rsidR="00A936EE">
          <w:t xml:space="preserve"> in </w:t>
        </w:r>
      </w:ins>
      <w:ins w:id="46" w:author="Carlson" w:date="2023-11-02T11:48:00Z">
        <w:r w:rsidR="000F61D6">
          <w:t xml:space="preserve">the </w:t>
        </w:r>
      </w:ins>
      <w:ins w:id="47" w:author="Carlson" w:date="2023-11-03T11:54:00Z">
        <w:r w:rsidR="00C34482">
          <w:t xml:space="preserve">current </w:t>
        </w:r>
      </w:ins>
      <w:ins w:id="48" w:author="Carlson" w:date="2023-11-02T11:48:00Z">
        <w:r w:rsidR="000F61D6" w:rsidRPr="00375207">
          <w:t xml:space="preserve">SNPN </w:t>
        </w:r>
      </w:ins>
      <w:ins w:id="49" w:author="Carlson" w:date="2023-11-02T11:49:00Z">
        <w:r w:rsidR="000F61D6">
          <w:t xml:space="preserve">and </w:t>
        </w:r>
      </w:ins>
      <w:ins w:id="50" w:author="Carlson" w:date="2023-11-02T11:47:00Z">
        <w:r w:rsidR="007D0715">
          <w:t xml:space="preserve">enter </w:t>
        </w:r>
      </w:ins>
      <w:ins w:id="51" w:author="Carlson" w:date="2023-11-02T11:48:00Z">
        <w:r w:rsidR="007D0715">
          <w:t xml:space="preserve">the </w:t>
        </w:r>
        <w:r w:rsidR="007D0715" w:rsidRPr="00375207">
          <w:t xml:space="preserve">state </w:t>
        </w:r>
      </w:ins>
      <w:ins w:id="52" w:author="Carlson" w:date="2023-11-02T11:39:00Z">
        <w:r w:rsidR="00375207" w:rsidRPr="00375207">
          <w:t>NORMAL-SERVICE</w:t>
        </w:r>
      </w:ins>
      <w:r w:rsidR="005A0C95" w:rsidRPr="007F2770">
        <w:t>.</w:t>
      </w:r>
    </w:p>
    <w:p w14:paraId="7E022890" w14:textId="1E32C9B2" w:rsidR="00B2602D" w:rsidRDefault="00B2602D" w:rsidP="003F3F41">
      <w:pPr>
        <w:jc w:val="center"/>
        <w:rPr>
          <w:noProof/>
          <w:lang w:eastAsia="zh-TW"/>
        </w:rPr>
      </w:pPr>
      <w:r w:rsidRPr="003F3F41">
        <w:rPr>
          <w:rFonts w:hint="eastAsia"/>
          <w:noProof/>
          <w:highlight w:val="green"/>
          <w:lang w:eastAsia="zh-TW"/>
        </w:rPr>
        <w:t>*</w:t>
      </w:r>
      <w:r w:rsidRPr="003F3F41">
        <w:rPr>
          <w:noProof/>
          <w:highlight w:val="green"/>
          <w:lang w:eastAsia="zh-TW"/>
        </w:rPr>
        <w:t>**** end of change *****</w:t>
      </w:r>
    </w:p>
    <w:p w14:paraId="41F8BE8F" w14:textId="77777777" w:rsidR="00B2602D" w:rsidRDefault="00B2602D">
      <w:pPr>
        <w:rPr>
          <w:noProof/>
        </w:rPr>
      </w:pPr>
    </w:p>
    <w:sectPr w:rsidR="00B260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557D" w14:textId="77777777" w:rsidR="00235597" w:rsidRDefault="00235597">
      <w:r>
        <w:separator/>
      </w:r>
    </w:p>
  </w:endnote>
  <w:endnote w:type="continuationSeparator" w:id="0">
    <w:p w14:paraId="3E34F945" w14:textId="77777777" w:rsidR="00235597" w:rsidRDefault="0023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8B2A" w14:textId="77777777" w:rsidR="00B166C3" w:rsidRDefault="00B166C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79A6" w14:textId="77777777" w:rsidR="00B166C3" w:rsidRDefault="00B166C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6E6A" w14:textId="77777777" w:rsidR="00B166C3" w:rsidRDefault="00B166C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6B2FA" w14:textId="77777777" w:rsidR="00235597" w:rsidRDefault="00235597">
      <w:r>
        <w:separator/>
      </w:r>
    </w:p>
  </w:footnote>
  <w:footnote w:type="continuationSeparator" w:id="0">
    <w:p w14:paraId="1E1E44D5" w14:textId="77777777" w:rsidR="00235597" w:rsidRDefault="0023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1CBA" w14:textId="77777777" w:rsidR="00B166C3" w:rsidRDefault="00B166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D529" w14:textId="77777777" w:rsidR="00B166C3" w:rsidRDefault="00B166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6D"/>
    <w:rsid w:val="00022E4A"/>
    <w:rsid w:val="000571DA"/>
    <w:rsid w:val="00065A90"/>
    <w:rsid w:val="000A1C66"/>
    <w:rsid w:val="000A6057"/>
    <w:rsid w:val="000A6394"/>
    <w:rsid w:val="000B7FED"/>
    <w:rsid w:val="000C038A"/>
    <w:rsid w:val="000C6598"/>
    <w:rsid w:val="000D44B3"/>
    <w:rsid w:val="000D7660"/>
    <w:rsid w:val="000F61D6"/>
    <w:rsid w:val="00113299"/>
    <w:rsid w:val="00145D43"/>
    <w:rsid w:val="001710B6"/>
    <w:rsid w:val="00192C46"/>
    <w:rsid w:val="001A08B3"/>
    <w:rsid w:val="001A7B60"/>
    <w:rsid w:val="001B52F0"/>
    <w:rsid w:val="001B7A65"/>
    <w:rsid w:val="001E41F3"/>
    <w:rsid w:val="00221571"/>
    <w:rsid w:val="00230D07"/>
    <w:rsid w:val="00235597"/>
    <w:rsid w:val="00245874"/>
    <w:rsid w:val="0026004D"/>
    <w:rsid w:val="002640DD"/>
    <w:rsid w:val="00275D12"/>
    <w:rsid w:val="002831D3"/>
    <w:rsid w:val="00284FEB"/>
    <w:rsid w:val="002860C4"/>
    <w:rsid w:val="0029028A"/>
    <w:rsid w:val="002B5741"/>
    <w:rsid w:val="002E472E"/>
    <w:rsid w:val="00305409"/>
    <w:rsid w:val="00305F43"/>
    <w:rsid w:val="003609EF"/>
    <w:rsid w:val="0036231A"/>
    <w:rsid w:val="00365F72"/>
    <w:rsid w:val="00374DD4"/>
    <w:rsid w:val="00375207"/>
    <w:rsid w:val="003B702F"/>
    <w:rsid w:val="003E1A36"/>
    <w:rsid w:val="003F3F41"/>
    <w:rsid w:val="00410371"/>
    <w:rsid w:val="00416780"/>
    <w:rsid w:val="004242F1"/>
    <w:rsid w:val="0042640D"/>
    <w:rsid w:val="00426F5C"/>
    <w:rsid w:val="00447D62"/>
    <w:rsid w:val="00453F3E"/>
    <w:rsid w:val="004B75B7"/>
    <w:rsid w:val="005141D9"/>
    <w:rsid w:val="0051580D"/>
    <w:rsid w:val="00520CA3"/>
    <w:rsid w:val="00536361"/>
    <w:rsid w:val="00547111"/>
    <w:rsid w:val="005625CB"/>
    <w:rsid w:val="0057427C"/>
    <w:rsid w:val="0058101A"/>
    <w:rsid w:val="00592D74"/>
    <w:rsid w:val="005A0C95"/>
    <w:rsid w:val="005B07FA"/>
    <w:rsid w:val="005D0F7E"/>
    <w:rsid w:val="005E2C44"/>
    <w:rsid w:val="00621188"/>
    <w:rsid w:val="006257ED"/>
    <w:rsid w:val="00653DE4"/>
    <w:rsid w:val="00665C47"/>
    <w:rsid w:val="00695808"/>
    <w:rsid w:val="006B1A05"/>
    <w:rsid w:val="006B46FB"/>
    <w:rsid w:val="006E21FB"/>
    <w:rsid w:val="006F7EDC"/>
    <w:rsid w:val="00726109"/>
    <w:rsid w:val="00792342"/>
    <w:rsid w:val="007977A8"/>
    <w:rsid w:val="007B1CE4"/>
    <w:rsid w:val="007B512A"/>
    <w:rsid w:val="007C2097"/>
    <w:rsid w:val="007D0715"/>
    <w:rsid w:val="007D6A07"/>
    <w:rsid w:val="007D6A43"/>
    <w:rsid w:val="007F7259"/>
    <w:rsid w:val="008040A8"/>
    <w:rsid w:val="00804359"/>
    <w:rsid w:val="0082084D"/>
    <w:rsid w:val="008279FA"/>
    <w:rsid w:val="008626E7"/>
    <w:rsid w:val="00870EE7"/>
    <w:rsid w:val="008863B9"/>
    <w:rsid w:val="0089020A"/>
    <w:rsid w:val="008A45A6"/>
    <w:rsid w:val="008D3CCC"/>
    <w:rsid w:val="008F3789"/>
    <w:rsid w:val="008F686C"/>
    <w:rsid w:val="00904800"/>
    <w:rsid w:val="009148DE"/>
    <w:rsid w:val="00927933"/>
    <w:rsid w:val="00941E30"/>
    <w:rsid w:val="009777D9"/>
    <w:rsid w:val="00990F5B"/>
    <w:rsid w:val="00991B88"/>
    <w:rsid w:val="009A5753"/>
    <w:rsid w:val="009A579D"/>
    <w:rsid w:val="009D7DD4"/>
    <w:rsid w:val="009E3297"/>
    <w:rsid w:val="009F2D47"/>
    <w:rsid w:val="009F734F"/>
    <w:rsid w:val="00A049A8"/>
    <w:rsid w:val="00A23966"/>
    <w:rsid w:val="00A246B6"/>
    <w:rsid w:val="00A312E5"/>
    <w:rsid w:val="00A47E70"/>
    <w:rsid w:val="00A50CF0"/>
    <w:rsid w:val="00A7671C"/>
    <w:rsid w:val="00A80F6E"/>
    <w:rsid w:val="00A936EE"/>
    <w:rsid w:val="00AA2CBC"/>
    <w:rsid w:val="00AC5820"/>
    <w:rsid w:val="00AD1CD8"/>
    <w:rsid w:val="00AE4D3C"/>
    <w:rsid w:val="00AF6456"/>
    <w:rsid w:val="00B166C3"/>
    <w:rsid w:val="00B258BB"/>
    <w:rsid w:val="00B2602D"/>
    <w:rsid w:val="00B33BE0"/>
    <w:rsid w:val="00B67B97"/>
    <w:rsid w:val="00B968C8"/>
    <w:rsid w:val="00BA3EC5"/>
    <w:rsid w:val="00BA51D9"/>
    <w:rsid w:val="00BB5DFC"/>
    <w:rsid w:val="00BC3AF4"/>
    <w:rsid w:val="00BD279D"/>
    <w:rsid w:val="00BD6BB8"/>
    <w:rsid w:val="00C24342"/>
    <w:rsid w:val="00C34482"/>
    <w:rsid w:val="00C41626"/>
    <w:rsid w:val="00C66BA2"/>
    <w:rsid w:val="00C831CA"/>
    <w:rsid w:val="00C870F6"/>
    <w:rsid w:val="00C95985"/>
    <w:rsid w:val="00CC5026"/>
    <w:rsid w:val="00CC68D0"/>
    <w:rsid w:val="00D03F9A"/>
    <w:rsid w:val="00D06D51"/>
    <w:rsid w:val="00D16153"/>
    <w:rsid w:val="00D24991"/>
    <w:rsid w:val="00D26682"/>
    <w:rsid w:val="00D50255"/>
    <w:rsid w:val="00D52ADE"/>
    <w:rsid w:val="00D66520"/>
    <w:rsid w:val="00D80124"/>
    <w:rsid w:val="00D84AE9"/>
    <w:rsid w:val="00DE34CF"/>
    <w:rsid w:val="00E13F3D"/>
    <w:rsid w:val="00E34898"/>
    <w:rsid w:val="00E513BA"/>
    <w:rsid w:val="00E7711D"/>
    <w:rsid w:val="00E97F8F"/>
    <w:rsid w:val="00EB09B7"/>
    <w:rsid w:val="00EB645E"/>
    <w:rsid w:val="00EE7D7C"/>
    <w:rsid w:val="00F04528"/>
    <w:rsid w:val="00F25D98"/>
    <w:rsid w:val="00F300FB"/>
    <w:rsid w:val="00F61657"/>
    <w:rsid w:val="00F918C0"/>
    <w:rsid w:val="00F95838"/>
    <w:rsid w:val="00FB6386"/>
    <w:rsid w:val="00FD531A"/>
    <w:rsid w:val="00FF74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F4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0C95"/>
    <w:rPr>
      <w:rFonts w:ascii="Times New Roman" w:hAnsi="Times New Roman"/>
      <w:lang w:val="en-GB" w:eastAsia="en-US"/>
    </w:rPr>
  </w:style>
  <w:style w:type="character" w:customStyle="1" w:styleId="B1Char">
    <w:name w:val="B1 Char"/>
    <w:link w:val="B1"/>
    <w:qFormat/>
    <w:locked/>
    <w:rsid w:val="005A0C95"/>
    <w:rPr>
      <w:rFonts w:ascii="Times New Roman" w:hAnsi="Times New Roman"/>
      <w:lang w:val="en-GB" w:eastAsia="en-US"/>
    </w:rPr>
  </w:style>
  <w:style w:type="character" w:customStyle="1" w:styleId="B2Char">
    <w:name w:val="B2 Char"/>
    <w:link w:val="B2"/>
    <w:qFormat/>
    <w:rsid w:val="005A0C95"/>
    <w:rPr>
      <w:rFonts w:ascii="Times New Roman" w:hAnsi="Times New Roman"/>
      <w:lang w:val="en-GB" w:eastAsia="en-US"/>
    </w:rPr>
  </w:style>
  <w:style w:type="character" w:customStyle="1" w:styleId="B1Char1">
    <w:name w:val="B1 Char1"/>
    <w:rsid w:val="00283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16</cp:revision>
  <cp:lastPrinted>1900-01-01T00:00:00Z</cp:lastPrinted>
  <dcterms:created xsi:type="dcterms:W3CDTF">2023-11-02T04:47:00Z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2023-10-31T06:06:03Z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5df9a6a1-89db-4b59-a7a6-7d8fa39bde6c</vt:lpwstr>
  </property>
  <property fmtid="{D5CDD505-2E9C-101B-9397-08002B2CF9AE}" pid="27" name="MSIP_Label_83bcef13-7cac-433f-ba1d-47a323951816_ContentBits">
    <vt:lpwstr>0</vt:lpwstr>
  </property>
</Properties>
</file>